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DBC6FF" w14:textId="48359806" w:rsidR="00E7316E" w:rsidRDefault="00E7316E" w:rsidP="00BF1D7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B3185">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745C">
        <w:rPr>
          <w:b/>
          <w:i/>
          <w:noProof/>
          <w:sz w:val="28"/>
        </w:rPr>
        <w:t>S2-200</w:t>
      </w:r>
      <w:r w:rsidR="00D630B6">
        <w:rPr>
          <w:b/>
          <w:i/>
          <w:noProof/>
          <w:sz w:val="28"/>
        </w:rPr>
        <w:t>6201</w:t>
      </w:r>
    </w:p>
    <w:p w14:paraId="156DD844" w14:textId="269C35D9" w:rsidR="00E7316E" w:rsidRDefault="00E7316E" w:rsidP="00E7316E">
      <w:pPr>
        <w:pStyle w:val="CRCoverPage"/>
        <w:tabs>
          <w:tab w:val="right" w:pos="9639"/>
        </w:tabs>
        <w:outlineLvl w:val="0"/>
        <w:rPr>
          <w:b/>
          <w:noProof/>
          <w:sz w:val="24"/>
        </w:rPr>
      </w:pPr>
      <w:r>
        <w:rPr>
          <w:b/>
          <w:noProof/>
          <w:sz w:val="24"/>
        </w:rPr>
        <w:t xml:space="preserve">Elbonia, </w:t>
      </w:r>
      <w:r w:rsidR="002B3185">
        <w:rPr>
          <w:b/>
          <w:noProof/>
          <w:sz w:val="24"/>
        </w:rPr>
        <w:t>August 19</w:t>
      </w:r>
      <w:r>
        <w:rPr>
          <w:b/>
          <w:noProof/>
          <w:sz w:val="24"/>
        </w:rPr>
        <w:t xml:space="preserve"> </w:t>
      </w:r>
      <w:r w:rsidRPr="00272F8E">
        <w:rPr>
          <w:b/>
          <w:noProof/>
          <w:sz w:val="24"/>
        </w:rPr>
        <w:t xml:space="preserve">– </w:t>
      </w:r>
      <w:r w:rsidR="002B3185">
        <w:rPr>
          <w:b/>
          <w:noProof/>
          <w:sz w:val="24"/>
        </w:rPr>
        <w:t>September 1</w:t>
      </w:r>
      <w:r w:rsidRPr="00272F8E">
        <w:rPr>
          <w:b/>
          <w:noProof/>
          <w:sz w:val="24"/>
        </w:rPr>
        <w:t>, 2020</w:t>
      </w:r>
      <w:r>
        <w:rPr>
          <w:b/>
          <w:noProof/>
          <w:sz w:val="24"/>
        </w:rPr>
        <w:tab/>
      </w:r>
      <w:r w:rsidRPr="00F76B76">
        <w:rPr>
          <w:rFonts w:cs="Arial"/>
          <w:b/>
          <w:bCs/>
        </w:rPr>
        <w:t>(</w:t>
      </w:r>
      <w:r>
        <w:rPr>
          <w:rFonts w:cs="Arial"/>
          <w:b/>
          <w:bCs/>
          <w:color w:val="0000FF"/>
        </w:rPr>
        <w:t>revision of S2-200</w:t>
      </w:r>
      <w:r w:rsidR="00D630B6">
        <w:rPr>
          <w:rFonts w:cs="Arial"/>
          <w:b/>
          <w:bCs/>
          <w:color w:val="0000FF"/>
        </w:rPr>
        <w:t>5542r05</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5CF2E6AB" w:rsidR="001E41F3" w:rsidRPr="00410371" w:rsidRDefault="000A7EE1" w:rsidP="00E7316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E7316E">
              <w:rPr>
                <w:b/>
                <w:noProof/>
                <w:sz w:val="28"/>
              </w:rPr>
              <w:t>287</w:t>
            </w:r>
            <w:r>
              <w:rPr>
                <w:b/>
                <w:noProof/>
                <w:sz w:val="28"/>
              </w:rPr>
              <w:fldChar w:fldCharType="end"/>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18782F95" w:rsidR="001E41F3" w:rsidRPr="00410371" w:rsidRDefault="008501F5" w:rsidP="008501F5">
            <w:pPr>
              <w:pStyle w:val="CRCoverPage"/>
              <w:spacing w:after="0"/>
              <w:jc w:val="center"/>
              <w:rPr>
                <w:noProof/>
                <w:lang w:eastAsia="ko-KR"/>
              </w:rPr>
            </w:pPr>
            <w:r w:rsidRPr="008501F5">
              <w:rPr>
                <w:rFonts w:hint="eastAsia"/>
                <w:b/>
                <w:noProof/>
                <w:sz w:val="28"/>
              </w:rPr>
              <w:t>0148</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1EB856D" w:rsidR="001E41F3" w:rsidRPr="00D630B6" w:rsidRDefault="00D630B6" w:rsidP="00DE7595">
            <w:pPr>
              <w:pStyle w:val="CRCoverPage"/>
              <w:spacing w:after="0"/>
              <w:jc w:val="center"/>
              <w:rPr>
                <w:b/>
                <w:noProof/>
                <w:sz w:val="28"/>
              </w:rPr>
            </w:pPr>
            <w:bookmarkStart w:id="0" w:name="_GoBack"/>
            <w:bookmarkEnd w:id="0"/>
            <w:r w:rsidRPr="00D630B6">
              <w:rPr>
                <w:rFonts w:hint="eastAsia"/>
                <w:b/>
                <w:noProof/>
                <w:sz w:val="28"/>
              </w:rPr>
              <w:t>1</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4935BAAF" w:rsidR="001E41F3" w:rsidRPr="00410371" w:rsidRDefault="000A7EE1" w:rsidP="00E731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E7316E">
              <w:rPr>
                <w:b/>
                <w:noProof/>
                <w:sz w:val="28"/>
              </w:rPr>
              <w:t>3.</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560732B2" w:rsidR="00F25D98" w:rsidRDefault="002B3185" w:rsidP="001E41F3">
            <w:pPr>
              <w:pStyle w:val="CRCoverPage"/>
              <w:spacing w:after="0"/>
              <w:jc w:val="center"/>
              <w:rPr>
                <w:b/>
                <w:caps/>
                <w:noProof/>
                <w:lang w:eastAsia="ko-KR"/>
              </w:rPr>
            </w:pPr>
            <w:r>
              <w:rPr>
                <w:rFonts w:hint="eastAsia"/>
                <w:b/>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78533672" w:rsidR="00F25D98" w:rsidRDefault="00F25D98" w:rsidP="001E41F3">
            <w:pPr>
              <w:pStyle w:val="CRCoverPage"/>
              <w:spacing w:after="0"/>
              <w:jc w:val="center"/>
              <w:rPr>
                <w:b/>
                <w:bCs/>
                <w:caps/>
                <w:noProof/>
                <w:lang w:eastAsia="ko-KR"/>
              </w:rPr>
            </w:pP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74915161" w:rsidR="001E41F3" w:rsidRDefault="00820838" w:rsidP="008501F5">
            <w:pPr>
              <w:pStyle w:val="CRCoverPage"/>
              <w:spacing w:after="0"/>
              <w:ind w:left="100"/>
              <w:rPr>
                <w:noProof/>
              </w:rPr>
            </w:pPr>
            <w:r>
              <w:t xml:space="preserve">Correction on </w:t>
            </w:r>
            <w:r w:rsidR="008501F5">
              <w:t>PC5 RAT selection</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55EED37E" w:rsidR="001E41F3" w:rsidRDefault="006A75DF" w:rsidP="006A75DF">
            <w:pPr>
              <w:pStyle w:val="CRCoverPage"/>
              <w:spacing w:after="0"/>
              <w:ind w:left="100"/>
              <w:rPr>
                <w:noProof/>
              </w:rPr>
            </w:pPr>
            <w:r>
              <w:t>eV2XARC</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3707E761" w:rsidR="001E41F3" w:rsidRDefault="00947D0B" w:rsidP="006A75DF">
            <w:pPr>
              <w:pStyle w:val="CRCoverPage"/>
              <w:spacing w:after="0"/>
              <w:ind w:left="100"/>
              <w:rPr>
                <w:noProof/>
              </w:rPr>
            </w:pPr>
            <w:r>
              <w:t>20</w:t>
            </w:r>
            <w:r w:rsidR="009816FB">
              <w:t>20-</w:t>
            </w:r>
            <w:r>
              <w:t>0</w:t>
            </w:r>
            <w:r w:rsidR="006A75DF">
              <w:t>8</w:t>
            </w:r>
            <w:r>
              <w:t>-</w:t>
            </w:r>
            <w:r w:rsidR="00C447E3">
              <w:t>1</w:t>
            </w:r>
            <w:r w:rsidR="006A75DF">
              <w:t>3</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61B7A" w14:textId="174B9EBC" w:rsidR="00F653BA" w:rsidRDefault="00F653BA" w:rsidP="009A0ACB">
            <w:pPr>
              <w:pStyle w:val="CRCoverPage"/>
              <w:spacing w:after="0"/>
              <w:ind w:left="100"/>
              <w:rPr>
                <w:noProof/>
                <w:lang w:eastAsia="ko-KR"/>
              </w:rPr>
            </w:pPr>
            <w:r>
              <w:rPr>
                <w:noProof/>
                <w:lang w:eastAsia="ko-KR"/>
              </w:rPr>
              <w:t xml:space="preserve">During the study phase, SA2 and RAN WGs exchanged LS on PC5 RAT selection mechanism in S2-1901380. However, such PC5 RAT selection mechanism is not well written in the spec. </w:t>
            </w:r>
          </w:p>
          <w:p w14:paraId="20F34475" w14:textId="1C65D721" w:rsidR="00F653BA" w:rsidRDefault="00F653BA" w:rsidP="009A0ACB">
            <w:pPr>
              <w:pStyle w:val="CRCoverPage"/>
              <w:spacing w:after="0"/>
              <w:ind w:left="100"/>
              <w:rPr>
                <w:noProof/>
                <w:lang w:eastAsia="ko-KR"/>
              </w:rPr>
            </w:pPr>
          </w:p>
          <w:p w14:paraId="09FADDEA" w14:textId="22597C12" w:rsidR="00F653BA" w:rsidRDefault="00F653BA" w:rsidP="009A0ACB">
            <w:pPr>
              <w:pStyle w:val="CRCoverPage"/>
              <w:spacing w:after="0"/>
              <w:ind w:left="100"/>
              <w:rPr>
                <w:noProof/>
              </w:rPr>
            </w:pPr>
            <w:r>
              <w:rPr>
                <w:noProof/>
                <w:lang w:eastAsia="ko-KR"/>
              </w:rPr>
              <w:t xml:space="preserve">In addition, </w:t>
            </w:r>
            <w:r>
              <w:rPr>
                <w:noProof/>
              </w:rPr>
              <w:t>the following description (introduced by S2-2003418 at SA2#13</w:t>
            </w:r>
            <w:r w:rsidR="002B3185">
              <w:rPr>
                <w:noProof/>
              </w:rPr>
              <w:t>8</w:t>
            </w:r>
            <w:r>
              <w:rPr>
                <w:noProof/>
              </w:rPr>
              <w:t xml:space="preserve">E) doesn’t reflect the case when both </w:t>
            </w:r>
            <w:r w:rsidR="002B3185">
              <w:rPr>
                <w:noProof/>
              </w:rPr>
              <w:t xml:space="preserve">PC5 </w:t>
            </w:r>
            <w:r>
              <w:rPr>
                <w:noProof/>
              </w:rPr>
              <w:t xml:space="preserve">RAT types are selected. </w:t>
            </w:r>
          </w:p>
          <w:p w14:paraId="2B0A60BC" w14:textId="77777777" w:rsidR="002B3185" w:rsidRDefault="002B3185" w:rsidP="009A0ACB">
            <w:pPr>
              <w:pStyle w:val="CRCoverPage"/>
              <w:spacing w:after="0"/>
              <w:ind w:left="100"/>
              <w:rPr>
                <w:noProof/>
                <w:lang w:eastAsia="ko-KR"/>
              </w:rPr>
            </w:pPr>
          </w:p>
          <w:p w14:paraId="4F711C58" w14:textId="482DCC23" w:rsidR="002B3185" w:rsidRDefault="002B3185" w:rsidP="002B3185">
            <w:pPr>
              <w:pStyle w:val="B1"/>
            </w:pPr>
            <w:r>
              <w:t>3)</w:t>
            </w:r>
            <w:r>
              <w:tab/>
              <w:t xml:space="preserve">Policy/parameters for </w:t>
            </w:r>
            <w:r w:rsidRPr="00062C86">
              <w:t>PC5</w:t>
            </w:r>
            <w:r>
              <w:t xml:space="preserve"> RAT selection and for PC5 Tx Profile selection:</w:t>
            </w:r>
          </w:p>
          <w:p w14:paraId="33469201" w14:textId="022D6256" w:rsidR="00E7316E" w:rsidRPr="008833CE" w:rsidRDefault="002B3185" w:rsidP="002B3185">
            <w:pPr>
              <w:pStyle w:val="B2"/>
            </w:pPr>
            <w:r>
              <w:t>-</w:t>
            </w:r>
            <w:r>
              <w:tab/>
              <w:t>The mapping of V2X service types (e.g. PSIDs or ITS-AIDs) to</w:t>
            </w:r>
            <w:r w:rsidRPr="004B594B">
              <w:t xml:space="preserve"> </w:t>
            </w:r>
            <w:r w:rsidRPr="00062C86">
              <w:t>PC5 RAT (e.g. LTE PC5 or NR PC5)</w:t>
            </w:r>
            <w:r>
              <w:t xml:space="preserve">, and to the corresponding Tx Profiles (see TS 36.300 [9] and TS 38.300 [11] for further information).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75AB111F" w:rsidR="00890AAE" w:rsidRDefault="002B3185" w:rsidP="002B3185">
            <w:pPr>
              <w:pStyle w:val="CRCoverPage"/>
              <w:spacing w:after="0"/>
              <w:ind w:left="100"/>
              <w:rPr>
                <w:noProof/>
                <w:lang w:eastAsia="ko-KR"/>
              </w:rPr>
            </w:pPr>
            <w:r>
              <w:rPr>
                <w:noProof/>
              </w:rPr>
              <w:t>Corret the unclear and wrong description</w:t>
            </w:r>
            <w:r w:rsidR="00297AB6">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348BF3F0" w:rsidR="001E41F3" w:rsidRDefault="002B3185" w:rsidP="002B3185">
            <w:pPr>
              <w:pStyle w:val="CRCoverPage"/>
              <w:spacing w:after="0"/>
              <w:ind w:left="100"/>
              <w:rPr>
                <w:noProof/>
                <w:lang w:eastAsia="ko-KR"/>
              </w:rPr>
            </w:pPr>
            <w:r>
              <w:rPr>
                <w:noProof/>
              </w:rPr>
              <w:t>Unclear and wrong description</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4E69AF0D" w:rsidR="001E41F3" w:rsidRDefault="006A75DF" w:rsidP="006A75DF">
            <w:pPr>
              <w:pStyle w:val="CRCoverPage"/>
              <w:spacing w:after="0"/>
              <w:ind w:left="100"/>
              <w:rPr>
                <w:noProof/>
                <w:lang w:eastAsia="ko-KR"/>
              </w:rPr>
            </w:pPr>
            <w:r>
              <w:rPr>
                <w:noProof/>
                <w:lang w:eastAsia="ko-KR"/>
              </w:rPr>
              <w:t>5.2.1.2, 5.1.2.1</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6A370AF4" w:rsidR="008863B9" w:rsidRPr="00D225A3" w:rsidRDefault="008863B9" w:rsidP="0067457F">
            <w:pPr>
              <w:pStyle w:val="CRCoverPage"/>
              <w:spacing w:after="0"/>
              <w:ind w:left="100"/>
              <w:rPr>
                <w:rFonts w:eastAsia="SimSun"/>
                <w:noProof/>
                <w:lang w:eastAsia="zh-CN"/>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B1EC6D" w14:textId="2F1B427A" w:rsidR="00947D0B" w:rsidRDefault="00947D0B" w:rsidP="00947D0B">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FA9036D" w14:textId="77777777" w:rsidR="00C71557" w:rsidRPr="00490934" w:rsidRDefault="00C71557" w:rsidP="00C71557">
      <w:pPr>
        <w:pStyle w:val="4"/>
      </w:pPr>
      <w:bookmarkStart w:id="4" w:name="_Toc45012540"/>
      <w:bookmarkStart w:id="5" w:name="_Toc27821862"/>
      <w:bookmarkStart w:id="6" w:name="_Toc36126216"/>
      <w:bookmarkEnd w:id="3"/>
      <w:r w:rsidRPr="00490934">
        <w:t>5.2.1.2</w:t>
      </w:r>
      <w:r w:rsidRPr="00490934">
        <w:tab/>
        <w:t>Broadcast mode communication over PC5 reference point</w:t>
      </w:r>
      <w:bookmarkEnd w:id="4"/>
    </w:p>
    <w:p w14:paraId="41F5502D" w14:textId="47EF14F6" w:rsidR="00C71557" w:rsidRPr="00490934" w:rsidRDefault="00C71557" w:rsidP="00C71557">
      <w:pPr>
        <w:rPr>
          <w:lang w:eastAsia="x-none"/>
        </w:rPr>
      </w:pPr>
      <w:r w:rsidRPr="00490934">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490934">
        <w:rPr>
          <w:lang w:eastAsia="ko-KR"/>
        </w:rPr>
        <w:t>configuration described in clause 5.1.2</w:t>
      </w:r>
      <w:r w:rsidRPr="00490934">
        <w:rPr>
          <w:lang w:eastAsia="x-none"/>
        </w:rPr>
        <w:t>.</w:t>
      </w:r>
      <w:ins w:id="7" w:author="Samsung" w:date="2020-08-13T20:23:00Z">
        <w:r>
          <w:rPr>
            <w:lang w:eastAsia="x-none"/>
          </w:rPr>
          <w:t xml:space="preserve"> </w:t>
        </w:r>
      </w:ins>
      <w:ins w:id="8" w:author="Shan, Chang Hong" w:date="2020-08-20T17:25:00Z">
        <w:r w:rsidR="00CE2653">
          <w:rPr>
            <w:lang w:eastAsia="x-none"/>
          </w:rPr>
          <w:t>B</w:t>
        </w:r>
      </w:ins>
      <w:ins w:id="9" w:author="Samsung" w:date="2020-08-13T20:23:00Z">
        <w:r w:rsidRPr="00512D19">
          <w:rPr>
            <w:lang w:eastAsia="x-none"/>
          </w:rPr>
          <w:t xml:space="preserve">ased on configuration </w:t>
        </w:r>
        <w:r>
          <w:rPr>
            <w:lang w:eastAsia="x-none"/>
          </w:rPr>
          <w:t xml:space="preserve">described in clause 5.1.2 </w:t>
        </w:r>
        <w:r w:rsidRPr="00512D19">
          <w:rPr>
            <w:lang w:eastAsia="x-none"/>
          </w:rPr>
          <w:t xml:space="preserve">and the </w:t>
        </w:r>
      </w:ins>
      <w:ins w:id="10" w:author="Shan, Chang Hong" w:date="2020-08-20T17:26:00Z">
        <w:r w:rsidR="00CE2653">
          <w:rPr>
            <w:lang w:eastAsia="x-none"/>
          </w:rPr>
          <w:t>availability of</w:t>
        </w:r>
      </w:ins>
      <w:ins w:id="11" w:author="Samsung" w:date="2020-08-13T20:23:00Z">
        <w:r w:rsidRPr="00512D19">
          <w:rPr>
            <w:lang w:eastAsia="x-none"/>
          </w:rPr>
          <w:t xml:space="preserve"> </w:t>
        </w:r>
      </w:ins>
      <w:ins w:id="12" w:author="Shan, Chang Hong" w:date="2020-08-20T17:27:00Z">
        <w:r w:rsidR="00CE2653">
          <w:rPr>
            <w:lang w:eastAsia="x-none"/>
          </w:rPr>
          <w:t xml:space="preserve">the corresponding </w:t>
        </w:r>
      </w:ins>
      <w:ins w:id="13" w:author="Samsung" w:date="2020-08-13T20:23:00Z">
        <w:r w:rsidRPr="00512D19">
          <w:rPr>
            <w:lang w:eastAsia="x-none"/>
          </w:rPr>
          <w:t xml:space="preserve">PC5 RAT(s) for </w:t>
        </w:r>
      </w:ins>
      <w:ins w:id="14" w:author="Shan, Chang Hong" w:date="2020-08-20T17:24:00Z">
        <w:r w:rsidR="00CE2653">
          <w:rPr>
            <w:lang w:eastAsia="x-none"/>
          </w:rPr>
          <w:t>the specific</w:t>
        </w:r>
      </w:ins>
      <w:ins w:id="15" w:author="Samsung" w:date="2020-08-13T20:23:00Z">
        <w:r w:rsidRPr="00512D19">
          <w:rPr>
            <w:lang w:eastAsia="x-none"/>
          </w:rPr>
          <w:t xml:space="preserve"> V2X service </w:t>
        </w:r>
      </w:ins>
      <w:ins w:id="16" w:author="LaeYoung (LG Electronics)" w:date="2020-08-19T12:46:00Z">
        <w:r w:rsidR="004E590A" w:rsidRPr="000557D4">
          <w:rPr>
            <w:lang w:eastAsia="ko-KR"/>
          </w:rPr>
          <w:t>type</w:t>
        </w:r>
      </w:ins>
      <w:ins w:id="17" w:author="Shan, Chang Hong" w:date="2020-08-20T17:24:00Z">
        <w:r w:rsidR="00CE2653">
          <w:rPr>
            <w:lang w:eastAsia="ko-KR"/>
          </w:rPr>
          <w:t>,</w:t>
        </w:r>
      </w:ins>
      <w:ins w:id="18" w:author="LaeYoung (LG Electronics)" w:date="2020-08-19T12:46:00Z">
        <w:r w:rsidR="004E590A">
          <w:rPr>
            <w:lang w:eastAsia="ko-KR"/>
          </w:rPr>
          <w:t xml:space="preserve"> </w:t>
        </w:r>
      </w:ins>
      <w:ins w:id="19" w:author="Shan, Chang Hong" w:date="2020-08-20T17:25:00Z">
        <w:r w:rsidR="00CE2653">
          <w:rPr>
            <w:lang w:eastAsia="x-none"/>
          </w:rPr>
          <w:t xml:space="preserve">the V2X layer </w:t>
        </w:r>
        <w:r w:rsidR="00CE2653" w:rsidRPr="00512D19">
          <w:rPr>
            <w:lang w:eastAsia="x-none"/>
          </w:rPr>
          <w:t xml:space="preserve">in the UE determines </w:t>
        </w:r>
      </w:ins>
      <w:ins w:id="20" w:author="Shan, Chang Hong" w:date="2020-08-20T17:26:00Z">
        <w:r w:rsidR="00CE2653">
          <w:rPr>
            <w:lang w:eastAsia="x-none"/>
          </w:rPr>
          <w:t>PC5 RAT</w:t>
        </w:r>
      </w:ins>
      <w:ins w:id="21" w:author="LaeYoung r05 (LG Electronics)" w:date="2020-08-24T09:51:00Z">
        <w:r w:rsidR="003F0145">
          <w:rPr>
            <w:lang w:eastAsia="x-none"/>
          </w:rPr>
          <w:t>(s)</w:t>
        </w:r>
      </w:ins>
      <w:ins w:id="22" w:author="Shan, Chang Hong" w:date="2020-08-20T17:26:00Z">
        <w:r w:rsidR="00CE2653">
          <w:rPr>
            <w:lang w:eastAsia="x-none"/>
          </w:rPr>
          <w:t xml:space="preserve"> </w:t>
        </w:r>
      </w:ins>
      <w:ins w:id="23" w:author="Samsung" w:date="2020-08-13T20:23:00Z">
        <w:r w:rsidRPr="00512D19">
          <w:rPr>
            <w:lang w:eastAsia="x-none"/>
          </w:rPr>
          <w:t>and passes the packet to the applicable PC5 AS(Access Stratum) layer(s)</w:t>
        </w:r>
      </w:ins>
      <w:ins w:id="24" w:author="LaeYoung (LG Electronics)" w:date="2020-08-19T12:48:00Z">
        <w:r w:rsidR="004E590A">
          <w:rPr>
            <w:lang w:eastAsia="x-none"/>
          </w:rPr>
          <w:t xml:space="preserve"> </w:t>
        </w:r>
        <w:r w:rsidR="004E590A" w:rsidRPr="000557D4">
          <w:rPr>
            <w:lang w:eastAsia="x-none"/>
          </w:rPr>
          <w:t xml:space="preserve">with the appropriate PC5 QoS parameters as </w:t>
        </w:r>
        <w:r w:rsidR="004E590A" w:rsidRPr="000557D4">
          <w:rPr>
            <w:lang w:eastAsia="ko-KR"/>
          </w:rPr>
          <w:t>defined in clause</w:t>
        </w:r>
      </w:ins>
      <w:ins w:id="25" w:author="LaeYoung (LG Electronics)" w:date="2020-08-19T12:49:00Z">
        <w:r w:rsidR="004E590A" w:rsidRPr="000557D4">
          <w:rPr>
            <w:lang w:eastAsia="x-none"/>
          </w:rPr>
          <w:t> </w:t>
        </w:r>
      </w:ins>
      <w:ins w:id="26" w:author="LaeYoung (LG Electronics)" w:date="2020-08-19T12:48:00Z">
        <w:r w:rsidR="004E590A" w:rsidRPr="000557D4">
          <w:t>5.4.1.1.1</w:t>
        </w:r>
      </w:ins>
      <w:ins w:id="27" w:author="Samsung" w:date="2020-08-13T20:23:00Z">
        <w:r>
          <w:rPr>
            <w:lang w:eastAsia="x-none"/>
          </w:rPr>
          <w:t xml:space="preserve">. </w:t>
        </w:r>
      </w:ins>
    </w:p>
    <w:p w14:paraId="7B11B79E" w14:textId="77777777" w:rsidR="00C71557" w:rsidRPr="00490934" w:rsidRDefault="00C71557" w:rsidP="00C71557">
      <w:pPr>
        <w:rPr>
          <w:lang w:eastAsia="x-none"/>
        </w:rPr>
      </w:pPr>
      <w:r w:rsidRPr="00490934">
        <w:rPr>
          <w:lang w:eastAsia="x-none"/>
        </w:rPr>
        <w:t>For LTE based PC5 reference point, broadcast mode is the only supported communication mode, and the operation details are defined in TS</w:t>
      </w:r>
      <w:r>
        <w:rPr>
          <w:lang w:eastAsia="x-none"/>
        </w:rPr>
        <w:t> </w:t>
      </w:r>
      <w:r w:rsidRPr="00490934">
        <w:rPr>
          <w:lang w:eastAsia="x-none"/>
        </w:rPr>
        <w:t>23.285</w:t>
      </w:r>
      <w:r>
        <w:rPr>
          <w:lang w:eastAsia="x-none"/>
        </w:rPr>
        <w:t> </w:t>
      </w:r>
      <w:r w:rsidRPr="00490934">
        <w:rPr>
          <w:lang w:eastAsia="x-none"/>
        </w:rPr>
        <w:t>[8].</w:t>
      </w:r>
    </w:p>
    <w:p w14:paraId="71BE3077" w14:textId="77777777" w:rsidR="00C71557" w:rsidRPr="00490934" w:rsidRDefault="00C71557" w:rsidP="00C71557">
      <w:pPr>
        <w:rPr>
          <w:lang w:eastAsia="x-none"/>
        </w:rPr>
      </w:pPr>
      <w:r w:rsidRPr="00490934">
        <w:rPr>
          <w:lang w:eastAsia="x-none"/>
        </w:rPr>
        <w:t>For NR based PC5 reference point, the broadcast mode also supports enhanced QoS handling as defined in clause</w:t>
      </w:r>
      <w:r w:rsidRPr="00490934">
        <w:rPr>
          <w:lang w:eastAsia="ko-KR"/>
        </w:rPr>
        <w:t> </w:t>
      </w:r>
      <w:r w:rsidRPr="00490934">
        <w:rPr>
          <w:lang w:eastAsia="x-none"/>
        </w:rPr>
        <w:t>5.4.1.</w:t>
      </w:r>
    </w:p>
    <w:bookmarkEnd w:id="5"/>
    <w:bookmarkEnd w:id="6"/>
    <w:p w14:paraId="483EAB44" w14:textId="658842C7" w:rsidR="00512D19" w:rsidRDefault="00512D19" w:rsidP="00512D19">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512D19">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5E962B0" w14:textId="77777777" w:rsidR="00C71557" w:rsidRPr="00490934" w:rsidRDefault="00C71557" w:rsidP="00C71557">
      <w:pPr>
        <w:pStyle w:val="3"/>
        <w:rPr>
          <w:rFonts w:eastAsia="SimSun"/>
          <w:lang w:eastAsia="zh-CN"/>
        </w:rPr>
      </w:pPr>
      <w:bookmarkStart w:id="28" w:name="_Toc45012532"/>
      <w:bookmarkStart w:id="29" w:name="_Toc36126208"/>
      <w:bookmarkStart w:id="30" w:name="_Toc27821854"/>
      <w:bookmarkStart w:id="31" w:name="_Toc19199064"/>
      <w:r w:rsidRPr="00490934">
        <w:rPr>
          <w:rFonts w:eastAsia="SimSun"/>
          <w:lang w:eastAsia="zh-CN"/>
        </w:rPr>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28"/>
    </w:p>
    <w:p w14:paraId="457BF066" w14:textId="77777777" w:rsidR="00C71557" w:rsidRPr="00490934" w:rsidRDefault="00C71557" w:rsidP="00C71557">
      <w:pPr>
        <w:pStyle w:val="4"/>
        <w:rPr>
          <w:lang w:eastAsia="zh-CN"/>
        </w:rPr>
      </w:pPr>
      <w:bookmarkStart w:id="32" w:name="_Toc45012533"/>
      <w:r w:rsidRPr="00490934">
        <w:rPr>
          <w:lang w:eastAsia="zh-CN"/>
        </w:rPr>
        <w:t>5.1.2.1</w:t>
      </w:r>
      <w:r w:rsidRPr="00490934">
        <w:rPr>
          <w:lang w:eastAsia="zh-CN"/>
        </w:rPr>
        <w:tab/>
        <w:t>Policy/Parameter provisioning</w:t>
      </w:r>
      <w:bookmarkEnd w:id="32"/>
    </w:p>
    <w:p w14:paraId="3EC25990" w14:textId="77777777" w:rsidR="00C71557" w:rsidRPr="00490934" w:rsidRDefault="00C71557" w:rsidP="00C71557">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40F2C15A" w14:textId="77777777" w:rsidR="00C71557" w:rsidRPr="00490934" w:rsidRDefault="00C71557" w:rsidP="00C71557">
      <w:pPr>
        <w:pStyle w:val="B1"/>
        <w:rPr>
          <w:lang w:eastAsia="x-none"/>
        </w:rPr>
      </w:pPr>
      <w:r w:rsidRPr="00490934">
        <w:t>1)</w:t>
      </w:r>
      <w:r w:rsidRPr="00490934">
        <w:tab/>
        <w:t>Authorization policy:</w:t>
      </w:r>
    </w:p>
    <w:p w14:paraId="3BF083F2" w14:textId="77777777" w:rsidR="00C71557" w:rsidRPr="00490934" w:rsidRDefault="00C71557" w:rsidP="00C71557">
      <w:pPr>
        <w:pStyle w:val="B2"/>
      </w:pPr>
      <w:r w:rsidRPr="00490934">
        <w:t>-</w:t>
      </w:r>
      <w:r w:rsidRPr="00490934">
        <w:tab/>
        <w:t>When the UE is "served by E-UTRA" or "served by NR":</w:t>
      </w:r>
    </w:p>
    <w:p w14:paraId="1502A41F" w14:textId="77777777" w:rsidR="00C71557" w:rsidRPr="00490934" w:rsidRDefault="00C71557" w:rsidP="00C71557">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215EFE7F" w14:textId="77777777" w:rsidR="00C71557" w:rsidRPr="00490934" w:rsidRDefault="00C71557" w:rsidP="00C71557">
      <w:pPr>
        <w:pStyle w:val="B3"/>
      </w:pPr>
      <w:r w:rsidRPr="00490934">
        <w:tab/>
        <w:t>For each above PLMN:</w:t>
      </w:r>
    </w:p>
    <w:p w14:paraId="545621AE" w14:textId="77777777" w:rsidR="00C71557" w:rsidRPr="00490934" w:rsidRDefault="00C71557" w:rsidP="00C71557">
      <w:pPr>
        <w:pStyle w:val="B4"/>
      </w:pPr>
      <w:r w:rsidRPr="00490934">
        <w:t>-</w:t>
      </w:r>
      <w:r w:rsidRPr="00490934">
        <w:tab/>
        <w:t>RAT(s) over which the UE is authorized to perform V2X communications over PC5 reference point.</w:t>
      </w:r>
    </w:p>
    <w:p w14:paraId="0756FE5C" w14:textId="77777777" w:rsidR="00C71557" w:rsidRPr="00490934" w:rsidRDefault="00C71557" w:rsidP="00C71557">
      <w:pPr>
        <w:pStyle w:val="B2"/>
      </w:pPr>
      <w:r w:rsidRPr="00490934">
        <w:t>-</w:t>
      </w:r>
      <w:r w:rsidRPr="00490934">
        <w:tab/>
        <w:t>When the UE is "not served by E-UTRA" and "not served by NR":</w:t>
      </w:r>
    </w:p>
    <w:p w14:paraId="2F68C359" w14:textId="77777777" w:rsidR="00C71557" w:rsidRPr="00490934" w:rsidRDefault="00C71557" w:rsidP="00C71557">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611B0273" w14:textId="77777777" w:rsidR="00C71557" w:rsidRPr="00490934" w:rsidRDefault="00C71557" w:rsidP="00C71557">
      <w:pPr>
        <w:pStyle w:val="B3"/>
      </w:pPr>
      <w:r w:rsidRPr="00490934">
        <w:t>-</w:t>
      </w:r>
      <w:r w:rsidRPr="00490934">
        <w:tab/>
        <w:t>RAT(s) over which the UE is authorized to perform V2X communications over PC5 reference point.</w:t>
      </w:r>
    </w:p>
    <w:p w14:paraId="6439DCCD" w14:textId="77777777" w:rsidR="00C71557" w:rsidRDefault="00C71557" w:rsidP="00C71557">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1AD89B50" w14:textId="77777777" w:rsidR="00C71557" w:rsidRPr="00490934" w:rsidRDefault="00C71557" w:rsidP="00C71557">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02CB02B0" w14:textId="77777777" w:rsidR="00C71557" w:rsidRPr="00490934" w:rsidRDefault="00C71557" w:rsidP="00C71557">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4132DD60" w14:textId="77777777" w:rsidR="00C71557" w:rsidRPr="00490934" w:rsidRDefault="00C71557" w:rsidP="00C71557">
      <w:pPr>
        <w:pStyle w:val="NO"/>
      </w:pPr>
      <w:r w:rsidRPr="00490934">
        <w:t>NOTE </w:t>
      </w:r>
      <w:r>
        <w:t>2</w:t>
      </w:r>
      <w:r w:rsidRPr="00490934">
        <w:t>:</w:t>
      </w:r>
      <w:r w:rsidRPr="00490934">
        <w:tab/>
        <w:t>Whether a frequency band is "operator managed" or "non-operator managed" in a given Geographical Area is defined by local regulations.</w:t>
      </w:r>
    </w:p>
    <w:p w14:paraId="576371A2" w14:textId="77777777" w:rsidR="00C71557" w:rsidRPr="00490934" w:rsidRDefault="00C71557" w:rsidP="00C71557">
      <w:pPr>
        <w:pStyle w:val="B1"/>
      </w:pPr>
      <w:r w:rsidRPr="00490934">
        <w:t>3)</w:t>
      </w:r>
      <w:r w:rsidRPr="00490934">
        <w:tab/>
        <w:t>Policy/parameters</w:t>
      </w:r>
      <w:r>
        <w:t xml:space="preserve"> for PC5 RAT selection and</w:t>
      </w:r>
      <w:r w:rsidRPr="00490934">
        <w:t xml:space="preserve"> for PC5 Tx Profile selection:</w:t>
      </w:r>
    </w:p>
    <w:p w14:paraId="1D0B48D1" w14:textId="4C91DBCF" w:rsidR="00C71557" w:rsidRPr="00490934" w:rsidRDefault="00C71557" w:rsidP="00C71557">
      <w:pPr>
        <w:pStyle w:val="B2"/>
      </w:pPr>
      <w:r w:rsidRPr="00490934">
        <w:t>-</w:t>
      </w:r>
      <w:r w:rsidRPr="00490934">
        <w:tab/>
        <w:t>The mapping of</w:t>
      </w:r>
      <w:r>
        <w:t xml:space="preserve"> V2X</w:t>
      </w:r>
      <w:r w:rsidRPr="00490934">
        <w:t xml:space="preserve"> service types to</w:t>
      </w:r>
      <w:r>
        <w:t xml:space="preserve"> PC5 RAT</w:t>
      </w:r>
      <w:ins w:id="33" w:author="LaeYoung (LG Electronics)" w:date="2020-08-19T12:46:00Z">
        <w:r w:rsidR="004E590A" w:rsidRPr="000557D4">
          <w:t>(</w:t>
        </w:r>
      </w:ins>
      <w:ins w:id="34" w:author="Samsung" w:date="2020-08-13T20:21:00Z">
        <w:r>
          <w:t>s</w:t>
        </w:r>
      </w:ins>
      <w:ins w:id="35" w:author="LaeYoung (LG Electronics)" w:date="2020-08-19T12:46:00Z">
        <w:r w:rsidR="004E590A" w:rsidRPr="000557D4">
          <w:t>)</w:t>
        </w:r>
      </w:ins>
      <w:r>
        <w:t xml:space="preserve"> (e.g. LTE PC5</w:t>
      </w:r>
      <w:ins w:id="36" w:author="Samsung" w:date="2020-08-13T20:21:00Z">
        <w:r>
          <w:t>,</w:t>
        </w:r>
      </w:ins>
      <w:del w:id="37" w:author="Samsung" w:date="2020-08-13T20:21:00Z">
        <w:r w:rsidDel="00C71557">
          <w:delText xml:space="preserve"> or</w:delText>
        </w:r>
      </w:del>
      <w:r>
        <w:t xml:space="preserve"> NR PC5</w:t>
      </w:r>
      <w:ins w:id="38" w:author="Samsung" w:date="2020-08-13T20:21:00Z">
        <w:r>
          <w:t xml:space="preserve"> or both</w:t>
        </w:r>
      </w:ins>
      <w:r>
        <w:t>), and to the corresponding</w:t>
      </w:r>
      <w:r w:rsidRPr="00490934">
        <w:t xml:space="preserve"> Tx Profiles</w:t>
      </w:r>
      <w:r>
        <w:t xml:space="preserve"> (see TS 36.300 [9] and TS 38.300 [11] for further information)</w:t>
      </w:r>
      <w:r w:rsidRPr="00490934">
        <w:t>.</w:t>
      </w:r>
    </w:p>
    <w:p w14:paraId="54F54228" w14:textId="77777777" w:rsidR="00C71557" w:rsidRPr="00490934" w:rsidRDefault="00C71557" w:rsidP="00C71557">
      <w:pPr>
        <w:pStyle w:val="B1"/>
      </w:pPr>
      <w:r w:rsidRPr="00490934">
        <w:lastRenderedPageBreak/>
        <w:t>4)</w:t>
      </w:r>
      <w:r w:rsidRPr="00490934">
        <w:tab/>
        <w:t>Policy/parameters related to privacy:</w:t>
      </w:r>
    </w:p>
    <w:p w14:paraId="5FF7D644" w14:textId="77777777" w:rsidR="00C71557" w:rsidRPr="00490934" w:rsidRDefault="00C71557" w:rsidP="00C71557">
      <w:pPr>
        <w:pStyle w:val="B2"/>
      </w:pPr>
      <w:r w:rsidRPr="00490934">
        <w:t>-</w:t>
      </w:r>
      <w:r w:rsidRPr="00490934">
        <w:tab/>
        <w:t>The list of V2X service</w:t>
      </w:r>
      <w:r>
        <w:t xml:space="preserve"> type</w:t>
      </w:r>
      <w:r w:rsidRPr="00490934">
        <w:t>s, with Geographical Area(s) that require privacy support.</w:t>
      </w:r>
    </w:p>
    <w:p w14:paraId="41E3D175" w14:textId="77777777" w:rsidR="00C71557" w:rsidRDefault="00C71557" w:rsidP="00C71557">
      <w:pPr>
        <w:pStyle w:val="B2"/>
      </w:pPr>
      <w:r>
        <w:t>-</w:t>
      </w:r>
      <w:r>
        <w:tab/>
        <w:t>A privacy timer value indicating the duration after which the UE shall change each source Layer-2 ID self-assigned by the UE when privacy is required.</w:t>
      </w:r>
    </w:p>
    <w:p w14:paraId="5BE75EC7" w14:textId="77777777" w:rsidR="00C71557" w:rsidRPr="00490934" w:rsidRDefault="00C71557" w:rsidP="00C71557">
      <w:pPr>
        <w:pStyle w:val="B1"/>
      </w:pPr>
      <w:r w:rsidRPr="00490934">
        <w:t>5)</w:t>
      </w:r>
      <w:r w:rsidRPr="00490934">
        <w:tab/>
        <w:t>Policy/parameters when LTE PC5 is selected:</w:t>
      </w:r>
    </w:p>
    <w:p w14:paraId="562BDA00" w14:textId="77777777" w:rsidR="00C71557" w:rsidRPr="00490934" w:rsidRDefault="00C71557" w:rsidP="00C71557">
      <w:pPr>
        <w:pStyle w:val="B1"/>
      </w:pPr>
      <w:r w:rsidRPr="00490934">
        <w:tab/>
        <w:t>Same as specified in TS</w:t>
      </w:r>
      <w:r>
        <w:t> </w:t>
      </w:r>
      <w:r w:rsidRPr="00490934">
        <w:t>23.285</w:t>
      </w:r>
      <w:r>
        <w:t> </w:t>
      </w:r>
      <w:r w:rsidRPr="00490934">
        <w:t>[8] clause 4.4.1.1.2 item 3) Policy/parameters except for the mapping of</w:t>
      </w:r>
      <w:r>
        <w:t xml:space="preserve"> V2X</w:t>
      </w:r>
      <w:r w:rsidRPr="00490934">
        <w:t xml:space="preserve"> service types to Tx Profiles and the list of V2X services with Geographical Area(s) that require privacy support.</w:t>
      </w:r>
    </w:p>
    <w:p w14:paraId="6B570671" w14:textId="77777777" w:rsidR="00C71557" w:rsidRPr="00490934" w:rsidRDefault="00C71557" w:rsidP="00C71557">
      <w:pPr>
        <w:pStyle w:val="B1"/>
      </w:pPr>
      <w:r w:rsidRPr="00490934">
        <w:t>6)</w:t>
      </w:r>
      <w:r w:rsidRPr="00490934">
        <w:tab/>
        <w:t>Policy/parameters when NR PC5 is selected:</w:t>
      </w:r>
    </w:p>
    <w:p w14:paraId="049F1218" w14:textId="77777777" w:rsidR="00C71557" w:rsidRPr="00490934" w:rsidRDefault="00C71557" w:rsidP="00C71557">
      <w:pPr>
        <w:pStyle w:val="B2"/>
      </w:pPr>
      <w:r w:rsidRPr="00490934">
        <w:t>-</w:t>
      </w:r>
      <w:r w:rsidRPr="00490934">
        <w:tab/>
        <w:t>The mapping of</w:t>
      </w:r>
      <w:r>
        <w:t xml:space="preserve"> V2X</w:t>
      </w:r>
      <w:r w:rsidRPr="00490934">
        <w:t xml:space="preserve"> service types to V2X frequencies with Geographical Area(s).</w:t>
      </w:r>
    </w:p>
    <w:p w14:paraId="6585CBB4" w14:textId="77777777" w:rsidR="00C71557" w:rsidRDefault="00C71557" w:rsidP="00C71557">
      <w:pPr>
        <w:pStyle w:val="B2"/>
      </w:pPr>
      <w:r>
        <w:t>-</w:t>
      </w:r>
      <w:r>
        <w:tab/>
        <w:t>The mapping of V2X service types to the default mode of communication (i.e. broadcast mode, groupcast mode or unicast mode).</w:t>
      </w:r>
    </w:p>
    <w:p w14:paraId="58E49FF1" w14:textId="77777777" w:rsidR="00C71557" w:rsidRPr="00490934" w:rsidRDefault="00C71557" w:rsidP="00C71557">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55D8BB70" w14:textId="77777777" w:rsidR="00C71557" w:rsidRPr="00490934" w:rsidRDefault="00C71557" w:rsidP="00C71557">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769B9E30" w14:textId="77777777" w:rsidR="00C71557" w:rsidRDefault="00C71557" w:rsidP="00C71557">
      <w:pPr>
        <w:pStyle w:val="B2"/>
      </w:pPr>
      <w:r>
        <w:t>-</w:t>
      </w:r>
      <w:r>
        <w:tab/>
        <w:t>The mapping of V2X service types to default Destination Layer-2 ID(s) for initial signalling to establish unicast connection.</w:t>
      </w:r>
    </w:p>
    <w:p w14:paraId="4B1083DC" w14:textId="77777777" w:rsidR="00C71557" w:rsidRPr="00490934" w:rsidRDefault="00C71557" w:rsidP="00C71557">
      <w:pPr>
        <w:pStyle w:val="NO"/>
        <w:rPr>
          <w:rFonts w:eastAsia="SimSun"/>
          <w:lang w:eastAsia="zh-CN"/>
        </w:rPr>
      </w:pPr>
      <w:r w:rsidRPr="00490934">
        <w:rPr>
          <w:rFonts w:eastAsia="SimSun"/>
          <w:lang w:eastAsia="zh-CN"/>
        </w:rPr>
        <w:t>NOTE </w:t>
      </w:r>
      <w:r>
        <w:rPr>
          <w:rFonts w:eastAsia="SimSun"/>
          <w:lang w:eastAsia="zh-CN"/>
        </w:rPr>
        <w:t>3</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539F6277" w14:textId="77777777" w:rsidR="00C71557" w:rsidRDefault="00C71557" w:rsidP="00C71557">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24915D61" w14:textId="77777777" w:rsidR="00C71557" w:rsidRPr="00490934" w:rsidRDefault="00C71557" w:rsidP="00C71557">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77B80629" w14:textId="77777777" w:rsidR="00C71557" w:rsidRPr="00490934" w:rsidRDefault="00C71557" w:rsidP="00C71557">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69D14E60" w14:textId="77777777" w:rsidR="00C71557" w:rsidRDefault="00C71557" w:rsidP="00C71557">
      <w:pPr>
        <w:pStyle w:val="B1"/>
        <w:rPr>
          <w:lang w:eastAsia="ko-KR"/>
        </w:rPr>
      </w:pPr>
      <w:r>
        <w:rPr>
          <w:lang w:eastAsia="ko-KR"/>
        </w:rPr>
        <w:t>7)</w:t>
      </w:r>
      <w:r>
        <w:rPr>
          <w:lang w:eastAsia="ko-KR"/>
        </w:rPr>
        <w:tab/>
        <w:t>Validity timer indicating the expiration time of the V2X Policy/Parameter.</w:t>
      </w:r>
    </w:p>
    <w:p w14:paraId="1DB89FE7" w14:textId="77777777" w:rsidR="00C71557" w:rsidRDefault="00C71557" w:rsidP="00C71557">
      <w:r>
        <w:t>The above parameter sets from bullet 2) to 6) may be configured in the UE through the V1 reference point by the V2X Application Server.</w:t>
      </w:r>
    </w:p>
    <w:bookmarkEnd w:id="29"/>
    <w:bookmarkEnd w:id="30"/>
    <w:bookmarkEnd w:id="31"/>
    <w:p w14:paraId="4A340B84" w14:textId="2C6760B6"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E77167" w14:textId="77777777" w:rsidR="000F0FA8" w:rsidRDefault="000F0FA8">
      <w:r>
        <w:separator/>
      </w:r>
    </w:p>
  </w:endnote>
  <w:endnote w:type="continuationSeparator" w:id="0">
    <w:p w14:paraId="368B85D0" w14:textId="77777777" w:rsidR="000F0FA8" w:rsidRDefault="000F0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47CC2" w14:textId="77777777" w:rsidR="000F0FA8" w:rsidRDefault="000F0FA8">
      <w:r>
        <w:separator/>
      </w:r>
    </w:p>
  </w:footnote>
  <w:footnote w:type="continuationSeparator" w:id="0">
    <w:p w14:paraId="1E333ED1" w14:textId="77777777" w:rsidR="000F0FA8" w:rsidRDefault="000F0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han, Chang Hong">
    <w15:presenceInfo w15:providerId="AD" w15:userId="S::chang.hong.shan@intel.com::8042835f-2bfc-44f4-87c9-fb4aa28ed62f"/>
  </w15:person>
  <w15:person w15:author="LaeYoung (LG Electronics)">
    <w15:presenceInfo w15:providerId="None" w15:userId="LaeYoung (LG Electronics)"/>
  </w15:person>
  <w15:person w15:author="LaeYoung r05 (LG Electronics)">
    <w15:presenceInfo w15:providerId="None" w15:userId="LaeYoung r05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3F"/>
    <w:rsid w:val="000504E3"/>
    <w:rsid w:val="000557D4"/>
    <w:rsid w:val="00095546"/>
    <w:rsid w:val="000A6394"/>
    <w:rsid w:val="000A7EE1"/>
    <w:rsid w:val="000B6045"/>
    <w:rsid w:val="000B728F"/>
    <w:rsid w:val="000B7FED"/>
    <w:rsid w:val="000C038A"/>
    <w:rsid w:val="000C10CA"/>
    <w:rsid w:val="000C6598"/>
    <w:rsid w:val="000D7CF0"/>
    <w:rsid w:val="000E6FAF"/>
    <w:rsid w:val="000F0FA8"/>
    <w:rsid w:val="0010519D"/>
    <w:rsid w:val="00123B90"/>
    <w:rsid w:val="001274A3"/>
    <w:rsid w:val="00133B82"/>
    <w:rsid w:val="00136009"/>
    <w:rsid w:val="00145D43"/>
    <w:rsid w:val="001734CF"/>
    <w:rsid w:val="0018563E"/>
    <w:rsid w:val="00192688"/>
    <w:rsid w:val="00192C46"/>
    <w:rsid w:val="001A08B3"/>
    <w:rsid w:val="001A7B60"/>
    <w:rsid w:val="001B52F0"/>
    <w:rsid w:val="001B7A65"/>
    <w:rsid w:val="001C6B81"/>
    <w:rsid w:val="001E41F3"/>
    <w:rsid w:val="001F553E"/>
    <w:rsid w:val="0026004D"/>
    <w:rsid w:val="002640DD"/>
    <w:rsid w:val="00275D12"/>
    <w:rsid w:val="00284115"/>
    <w:rsid w:val="00284FEB"/>
    <w:rsid w:val="002860C4"/>
    <w:rsid w:val="002900B3"/>
    <w:rsid w:val="00297AB6"/>
    <w:rsid w:val="002B2B47"/>
    <w:rsid w:val="002B3185"/>
    <w:rsid w:val="002B5741"/>
    <w:rsid w:val="002E44C4"/>
    <w:rsid w:val="002E587A"/>
    <w:rsid w:val="002F4A09"/>
    <w:rsid w:val="00301AB6"/>
    <w:rsid w:val="00305409"/>
    <w:rsid w:val="003144F4"/>
    <w:rsid w:val="00337888"/>
    <w:rsid w:val="003609EF"/>
    <w:rsid w:val="0036231A"/>
    <w:rsid w:val="003634F0"/>
    <w:rsid w:val="00374DD4"/>
    <w:rsid w:val="00375325"/>
    <w:rsid w:val="0038793E"/>
    <w:rsid w:val="0039683D"/>
    <w:rsid w:val="003E1A36"/>
    <w:rsid w:val="003F0145"/>
    <w:rsid w:val="00400B83"/>
    <w:rsid w:val="00410371"/>
    <w:rsid w:val="004242F1"/>
    <w:rsid w:val="00427EFB"/>
    <w:rsid w:val="0045193A"/>
    <w:rsid w:val="00484C86"/>
    <w:rsid w:val="004A6A16"/>
    <w:rsid w:val="004B75B7"/>
    <w:rsid w:val="004D4171"/>
    <w:rsid w:val="004D47A4"/>
    <w:rsid w:val="004E590A"/>
    <w:rsid w:val="00512D19"/>
    <w:rsid w:val="0051580D"/>
    <w:rsid w:val="00520209"/>
    <w:rsid w:val="0052142C"/>
    <w:rsid w:val="00526208"/>
    <w:rsid w:val="005357F9"/>
    <w:rsid w:val="005371C2"/>
    <w:rsid w:val="00547111"/>
    <w:rsid w:val="005720B6"/>
    <w:rsid w:val="00575427"/>
    <w:rsid w:val="00577F45"/>
    <w:rsid w:val="00582118"/>
    <w:rsid w:val="00582BD6"/>
    <w:rsid w:val="00583D2F"/>
    <w:rsid w:val="00592D74"/>
    <w:rsid w:val="005E2C44"/>
    <w:rsid w:val="00621188"/>
    <w:rsid w:val="006257ED"/>
    <w:rsid w:val="00660C37"/>
    <w:rsid w:val="0067457F"/>
    <w:rsid w:val="006832A3"/>
    <w:rsid w:val="00685A07"/>
    <w:rsid w:val="006942B2"/>
    <w:rsid w:val="00695808"/>
    <w:rsid w:val="006A75DF"/>
    <w:rsid w:val="006B46FB"/>
    <w:rsid w:val="006E21FB"/>
    <w:rsid w:val="006E271F"/>
    <w:rsid w:val="006F5403"/>
    <w:rsid w:val="00712FD7"/>
    <w:rsid w:val="0071423E"/>
    <w:rsid w:val="00740698"/>
    <w:rsid w:val="0074511C"/>
    <w:rsid w:val="007477E6"/>
    <w:rsid w:val="007726A5"/>
    <w:rsid w:val="007803F9"/>
    <w:rsid w:val="007846E1"/>
    <w:rsid w:val="00792342"/>
    <w:rsid w:val="00796A3E"/>
    <w:rsid w:val="007977A8"/>
    <w:rsid w:val="007B512A"/>
    <w:rsid w:val="007C2097"/>
    <w:rsid w:val="007C4685"/>
    <w:rsid w:val="007D6A07"/>
    <w:rsid w:val="007F12E3"/>
    <w:rsid w:val="007F43F3"/>
    <w:rsid w:val="007F4DCD"/>
    <w:rsid w:val="007F7259"/>
    <w:rsid w:val="008040A8"/>
    <w:rsid w:val="00805D8C"/>
    <w:rsid w:val="008077FF"/>
    <w:rsid w:val="0081281C"/>
    <w:rsid w:val="00820838"/>
    <w:rsid w:val="008279FA"/>
    <w:rsid w:val="008336D2"/>
    <w:rsid w:val="008501F5"/>
    <w:rsid w:val="00853C86"/>
    <w:rsid w:val="00861492"/>
    <w:rsid w:val="008626E7"/>
    <w:rsid w:val="00870EE7"/>
    <w:rsid w:val="00881502"/>
    <w:rsid w:val="008833CE"/>
    <w:rsid w:val="008863B9"/>
    <w:rsid w:val="00890AAE"/>
    <w:rsid w:val="008A45A6"/>
    <w:rsid w:val="008E7964"/>
    <w:rsid w:val="008F686C"/>
    <w:rsid w:val="009148DE"/>
    <w:rsid w:val="00941E30"/>
    <w:rsid w:val="00947D0B"/>
    <w:rsid w:val="009623E5"/>
    <w:rsid w:val="009764BD"/>
    <w:rsid w:val="009777D9"/>
    <w:rsid w:val="00981145"/>
    <w:rsid w:val="009816FB"/>
    <w:rsid w:val="00991B88"/>
    <w:rsid w:val="009942F5"/>
    <w:rsid w:val="009A0ACB"/>
    <w:rsid w:val="009A5753"/>
    <w:rsid w:val="009A579D"/>
    <w:rsid w:val="009B2B00"/>
    <w:rsid w:val="009B669D"/>
    <w:rsid w:val="009D417A"/>
    <w:rsid w:val="009E3297"/>
    <w:rsid w:val="009E34D1"/>
    <w:rsid w:val="009F734F"/>
    <w:rsid w:val="00A071B0"/>
    <w:rsid w:val="00A21416"/>
    <w:rsid w:val="00A246B6"/>
    <w:rsid w:val="00A47E70"/>
    <w:rsid w:val="00A50CF0"/>
    <w:rsid w:val="00A55AB5"/>
    <w:rsid w:val="00A645F6"/>
    <w:rsid w:val="00A6579A"/>
    <w:rsid w:val="00A7671C"/>
    <w:rsid w:val="00A801CC"/>
    <w:rsid w:val="00AA2CBC"/>
    <w:rsid w:val="00AA5C81"/>
    <w:rsid w:val="00AA7A9C"/>
    <w:rsid w:val="00AC5820"/>
    <w:rsid w:val="00AD1CD8"/>
    <w:rsid w:val="00AE0DC5"/>
    <w:rsid w:val="00AE4AAE"/>
    <w:rsid w:val="00B258BB"/>
    <w:rsid w:val="00B37944"/>
    <w:rsid w:val="00B4099F"/>
    <w:rsid w:val="00B64DFE"/>
    <w:rsid w:val="00B67B97"/>
    <w:rsid w:val="00B758E8"/>
    <w:rsid w:val="00B968C8"/>
    <w:rsid w:val="00B97D12"/>
    <w:rsid w:val="00BA3EC5"/>
    <w:rsid w:val="00BA51D9"/>
    <w:rsid w:val="00BB4E79"/>
    <w:rsid w:val="00BB5DFC"/>
    <w:rsid w:val="00BB626A"/>
    <w:rsid w:val="00BC54B1"/>
    <w:rsid w:val="00BD279D"/>
    <w:rsid w:val="00BD6165"/>
    <w:rsid w:val="00BD6BB8"/>
    <w:rsid w:val="00BF41BD"/>
    <w:rsid w:val="00C10CAA"/>
    <w:rsid w:val="00C33C89"/>
    <w:rsid w:val="00C446CA"/>
    <w:rsid w:val="00C447E3"/>
    <w:rsid w:val="00C47084"/>
    <w:rsid w:val="00C47274"/>
    <w:rsid w:val="00C63BC6"/>
    <w:rsid w:val="00C66BA2"/>
    <w:rsid w:val="00C71557"/>
    <w:rsid w:val="00C95985"/>
    <w:rsid w:val="00CC0353"/>
    <w:rsid w:val="00CC5026"/>
    <w:rsid w:val="00CC68D0"/>
    <w:rsid w:val="00CE2653"/>
    <w:rsid w:val="00CF495C"/>
    <w:rsid w:val="00CF5BEF"/>
    <w:rsid w:val="00D03F9A"/>
    <w:rsid w:val="00D06D51"/>
    <w:rsid w:val="00D13B30"/>
    <w:rsid w:val="00D225A3"/>
    <w:rsid w:val="00D24991"/>
    <w:rsid w:val="00D35152"/>
    <w:rsid w:val="00D50255"/>
    <w:rsid w:val="00D570A9"/>
    <w:rsid w:val="00D578B0"/>
    <w:rsid w:val="00D630B6"/>
    <w:rsid w:val="00D66520"/>
    <w:rsid w:val="00D66536"/>
    <w:rsid w:val="00DA5ED5"/>
    <w:rsid w:val="00DC6ECB"/>
    <w:rsid w:val="00DD3B5D"/>
    <w:rsid w:val="00DE34CF"/>
    <w:rsid w:val="00DE7595"/>
    <w:rsid w:val="00DF111F"/>
    <w:rsid w:val="00DF7DFB"/>
    <w:rsid w:val="00E023A5"/>
    <w:rsid w:val="00E03FB5"/>
    <w:rsid w:val="00E13F3D"/>
    <w:rsid w:val="00E34898"/>
    <w:rsid w:val="00E40B83"/>
    <w:rsid w:val="00E70052"/>
    <w:rsid w:val="00E71F6F"/>
    <w:rsid w:val="00E7316E"/>
    <w:rsid w:val="00E90A9F"/>
    <w:rsid w:val="00EB09B7"/>
    <w:rsid w:val="00EB5B47"/>
    <w:rsid w:val="00EC23AA"/>
    <w:rsid w:val="00ED312F"/>
    <w:rsid w:val="00EE1AF9"/>
    <w:rsid w:val="00EE7D7C"/>
    <w:rsid w:val="00EF3612"/>
    <w:rsid w:val="00EF4671"/>
    <w:rsid w:val="00F2042E"/>
    <w:rsid w:val="00F25D98"/>
    <w:rsid w:val="00F300FB"/>
    <w:rsid w:val="00F536BA"/>
    <w:rsid w:val="00F55A31"/>
    <w:rsid w:val="00F636B5"/>
    <w:rsid w:val="00F649BC"/>
    <w:rsid w:val="00F653BA"/>
    <w:rsid w:val="00F74060"/>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6F3F5-7C50-4812-8827-617B1312C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1190</Words>
  <Characters>6788</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Hoyeon</cp:lastModifiedBy>
  <cp:revision>2</cp:revision>
  <cp:lastPrinted>1899-12-31T23:00:00Z</cp:lastPrinted>
  <dcterms:created xsi:type="dcterms:W3CDTF">2020-08-27T12:48:00Z</dcterms:created>
  <dcterms:modified xsi:type="dcterms:W3CDTF">2020-08-27T12:48:00Z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